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65B2C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D34458" w:rsidRPr="00D34458">
        <w:rPr>
          <w:b/>
          <w:i/>
          <w:noProof/>
          <w:sz w:val="28"/>
        </w:rPr>
        <w:t>4533</w:t>
      </w:r>
      <w:r w:rsidR="00E10048">
        <w:rPr>
          <w:b/>
          <w:i/>
          <w:noProof/>
          <w:sz w:val="28"/>
        </w:rPr>
        <w:fldChar w:fldCharType="end"/>
      </w:r>
    </w:p>
    <w:p w14:paraId="7CB45193" w14:textId="20609914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D34458">
        <w:rPr>
          <w:b/>
          <w:noProof/>
          <w:sz w:val="24"/>
        </w:rPr>
        <w:tab/>
      </w:r>
      <w:r w:rsidR="00D34458">
        <w:rPr>
          <w:b/>
          <w:noProof/>
          <w:sz w:val="24"/>
        </w:rPr>
        <w:tab/>
      </w:r>
      <w:r w:rsidR="00D34458">
        <w:rPr>
          <w:b/>
          <w:noProof/>
          <w:sz w:val="24"/>
        </w:rPr>
        <w:tab/>
      </w:r>
      <w:r w:rsidR="00D34458">
        <w:rPr>
          <w:b/>
          <w:noProof/>
          <w:sz w:val="24"/>
        </w:rPr>
        <w:tab/>
      </w:r>
      <w:r w:rsidR="00D34458">
        <w:rPr>
          <w:b/>
          <w:noProof/>
          <w:sz w:val="24"/>
        </w:rPr>
        <w:tab/>
      </w:r>
      <w:r w:rsidR="00D34458">
        <w:rPr>
          <w:b/>
          <w:noProof/>
          <w:sz w:val="24"/>
        </w:rPr>
        <w:tab/>
      </w:r>
      <w:r w:rsidR="00D34458">
        <w:rPr>
          <w:b/>
          <w:noProof/>
          <w:sz w:val="24"/>
        </w:rPr>
        <w:tab/>
      </w:r>
      <w:r w:rsidR="00D34458">
        <w:rPr>
          <w:b/>
          <w:noProof/>
          <w:sz w:val="24"/>
        </w:rPr>
        <w:tab/>
      </w:r>
      <w:r w:rsidR="00D34458">
        <w:rPr>
          <w:b/>
          <w:noProof/>
          <w:sz w:val="24"/>
        </w:rPr>
        <w:tab/>
      </w:r>
      <w:r w:rsidR="00D34458">
        <w:rPr>
          <w:b/>
          <w:noProof/>
          <w:sz w:val="24"/>
        </w:rPr>
        <w:tab/>
      </w:r>
      <w:r w:rsidR="00D34458">
        <w:rPr>
          <w:b/>
          <w:noProof/>
          <w:sz w:val="24"/>
        </w:rPr>
        <w:tab/>
      </w:r>
      <w:r w:rsidR="00D34458">
        <w:rPr>
          <w:rFonts w:cs="Arial"/>
          <w:b/>
          <w:bCs/>
        </w:rPr>
        <w:t>(</w:t>
      </w:r>
      <w:r w:rsidR="00D34458">
        <w:rPr>
          <w:rFonts w:cs="Arial"/>
          <w:b/>
          <w:bCs/>
          <w:sz w:val="22"/>
        </w:rPr>
        <w:t>Revision of C3-22</w:t>
      </w:r>
      <w:r w:rsidR="00D34458" w:rsidRPr="00D34458">
        <w:rPr>
          <w:rFonts w:cs="Arial"/>
          <w:b/>
          <w:bCs/>
          <w:sz w:val="22"/>
        </w:rPr>
        <w:t>4349</w:t>
      </w:r>
      <w:r w:rsidR="00D34458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1D4B2" w:rsidR="001E41F3" w:rsidRPr="00410371" w:rsidRDefault="00E10048" w:rsidP="001132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6E5DF" w:rsidR="001E41F3" w:rsidRPr="00410371" w:rsidRDefault="00E10048" w:rsidP="001132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2F7" w:rsidRPr="001132F7">
              <w:rPr>
                <w:b/>
                <w:noProof/>
                <w:sz w:val="28"/>
              </w:rPr>
              <w:t>0567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FEE685" w:rsidR="001E41F3" w:rsidRPr="00410371" w:rsidRDefault="00D344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F316F" w:rsidR="001E41F3" w:rsidRPr="00410371" w:rsidRDefault="00E10048" w:rsidP="001132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7F0C2" w:rsidR="00F25D98" w:rsidRDefault="00E3118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84A92" w:rsidR="001E41F3" w:rsidRDefault="00AC31CD" w:rsidP="00762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errors of the cardinality and data type in the data structures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C0FF5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9E0F7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8967F5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132F7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61009" w14:textId="1805AF4D" w:rsidR="001E41F3" w:rsidRDefault="00AC31C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cardinality of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topAppListUl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and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topAppList</w:t>
            </w:r>
            <w:r>
              <w:t>Dl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attribtues in</w:t>
            </w:r>
            <w:r w:rsidRPr="00D165ED">
              <w:t xml:space="preserve"> CongestionInfo</w:t>
            </w:r>
            <w:r>
              <w:t xml:space="preserve"> data structure are incorrect.</w:t>
            </w:r>
          </w:p>
          <w:p w14:paraId="708AA7DE" w14:textId="0E89E0EF" w:rsidR="00AC31CD" w:rsidRDefault="00AC31CD" w:rsidP="00AC31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data type of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ratFreq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attribute in </w:t>
            </w:r>
            <w:r w:rsidRPr="00D165ED">
              <w:t>ServiceExperienceInfo</w:t>
            </w:r>
            <w:r>
              <w:t xml:space="preserve"> data structure is inconsistent with the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1799D" w:rsidR="001E41F3" w:rsidRDefault="00AC31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cardinality of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topAppListUl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and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topAppList</w:t>
            </w:r>
            <w:r>
              <w:t>Dl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attribtues and the data type of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>ratFreq</w:t>
            </w:r>
            <w:r w:rsidRPr="00D165ED">
              <w:rPr>
                <w:rFonts w:cs="Arial"/>
                <w:szCs w:val="18"/>
              </w:rPr>
              <w:t>"</w:t>
            </w:r>
            <w: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C4C6A" w:rsidR="001E41F3" w:rsidRDefault="00AC31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2FB23" w:rsidR="001E41F3" w:rsidRDefault="001E4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.1.6.2.18, 5.1.6.2.24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BF3B4" w:rsidR="001E41F3" w:rsidRDefault="00E3118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C12732" w:rsidR="001E41F3" w:rsidRDefault="00E3118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97033" w:rsidR="001E41F3" w:rsidRDefault="00E3118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585049" w:rsidR="001E41F3" w:rsidRDefault="001E43E5">
            <w:pPr>
              <w:pStyle w:val="CRCoverPage"/>
              <w:spacing w:after="0"/>
              <w:ind w:left="100"/>
              <w:rPr>
                <w:noProof/>
              </w:rPr>
            </w:pPr>
            <w:r w:rsidRPr="001E43E5"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1A16AF" w14:textId="77777777" w:rsidR="00010B50" w:rsidRPr="00D165ED" w:rsidRDefault="00010B50" w:rsidP="00010B50">
      <w:pPr>
        <w:pStyle w:val="50"/>
      </w:pPr>
      <w:bookmarkStart w:id="2" w:name="_Toc28012831"/>
      <w:bookmarkStart w:id="3" w:name="_Toc34266301"/>
      <w:bookmarkStart w:id="4" w:name="_Toc36102472"/>
      <w:bookmarkStart w:id="5" w:name="_Toc43563514"/>
      <w:bookmarkStart w:id="6" w:name="_Toc45134057"/>
      <w:bookmarkStart w:id="7" w:name="_Toc50031989"/>
      <w:bookmarkStart w:id="8" w:name="_Toc51762909"/>
      <w:bookmarkStart w:id="9" w:name="_Toc56640976"/>
      <w:bookmarkStart w:id="10" w:name="_Toc59017944"/>
      <w:bookmarkStart w:id="11" w:name="_Toc66231812"/>
      <w:bookmarkStart w:id="12" w:name="_Toc68168973"/>
      <w:bookmarkStart w:id="13" w:name="_Toc70550640"/>
      <w:bookmarkStart w:id="14" w:name="_Toc83233086"/>
      <w:bookmarkStart w:id="15" w:name="_Toc85552996"/>
      <w:bookmarkStart w:id="16" w:name="_Toc85557095"/>
      <w:bookmarkStart w:id="17" w:name="_Toc88667597"/>
      <w:bookmarkStart w:id="18" w:name="_Toc90655882"/>
      <w:bookmarkStart w:id="19" w:name="_Toc94064265"/>
      <w:bookmarkStart w:id="20" w:name="_Toc98233650"/>
      <w:bookmarkStart w:id="21" w:name="_Toc101244426"/>
      <w:bookmarkStart w:id="22" w:name="_Toc104539019"/>
      <w:r w:rsidRPr="00D165ED">
        <w:t>5.1.6.2.18</w:t>
      </w:r>
      <w:r w:rsidRPr="00D165ED">
        <w:tab/>
        <w:t>Type CongestionInfo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AE4E6A2" w14:textId="77777777" w:rsidR="00010B50" w:rsidRPr="00D165ED" w:rsidRDefault="00010B50" w:rsidP="00010B50">
      <w:pPr>
        <w:pStyle w:val="TH"/>
      </w:pPr>
      <w:r w:rsidRPr="00D165ED">
        <w:t>Table 5.1.6.2.18-1: Definition of type CongestionInfo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010B50" w:rsidRPr="00D165ED" w14:paraId="54C5DA49" w14:textId="77777777" w:rsidTr="005B5C33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5A708B07" w14:textId="77777777" w:rsidR="00010B50" w:rsidRPr="00D165ED" w:rsidRDefault="00010B50" w:rsidP="005B5C33">
            <w:pPr>
              <w:pStyle w:val="TAH"/>
            </w:pPr>
            <w:r w:rsidRPr="00D165E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A926289" w14:textId="77777777" w:rsidR="00010B50" w:rsidRPr="00D165ED" w:rsidRDefault="00010B50" w:rsidP="005B5C33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DAF730" w14:textId="77777777" w:rsidR="00010B50" w:rsidRPr="00D165ED" w:rsidRDefault="00010B50" w:rsidP="005B5C33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749C8FA" w14:textId="77777777" w:rsidR="00010B50" w:rsidRPr="00D165ED" w:rsidRDefault="00010B50" w:rsidP="005B5C33">
            <w:pPr>
              <w:pStyle w:val="TAH"/>
            </w:pPr>
            <w:r w:rsidRPr="00D165ED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4AFDECF" w14:textId="77777777" w:rsidR="00010B50" w:rsidRPr="00D165ED" w:rsidRDefault="00010B50" w:rsidP="005B5C33">
            <w:pPr>
              <w:pStyle w:val="TAH"/>
            </w:pPr>
            <w:r w:rsidRPr="00D165ED"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5A0389AF" w14:textId="77777777" w:rsidR="00010B50" w:rsidRPr="00D165ED" w:rsidRDefault="00010B50" w:rsidP="005B5C33">
            <w:pPr>
              <w:pStyle w:val="TAH"/>
            </w:pPr>
            <w:r w:rsidRPr="00D165ED">
              <w:t>Applicability</w:t>
            </w:r>
          </w:p>
        </w:tc>
      </w:tr>
      <w:tr w:rsidR="00010B50" w:rsidRPr="00D165ED" w14:paraId="5F7B872D" w14:textId="77777777" w:rsidTr="005B5C33">
        <w:trPr>
          <w:jc w:val="center"/>
        </w:trPr>
        <w:tc>
          <w:tcPr>
            <w:tcW w:w="1749" w:type="dxa"/>
          </w:tcPr>
          <w:p w14:paraId="455408F2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congType</w:t>
            </w:r>
          </w:p>
        </w:tc>
        <w:tc>
          <w:tcPr>
            <w:tcW w:w="1559" w:type="dxa"/>
          </w:tcPr>
          <w:p w14:paraId="43E8115E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CongestionType</w:t>
            </w:r>
          </w:p>
        </w:tc>
        <w:tc>
          <w:tcPr>
            <w:tcW w:w="425" w:type="dxa"/>
          </w:tcPr>
          <w:p w14:paraId="38EF1ABE" w14:textId="77777777" w:rsidR="00010B50" w:rsidRPr="00D165ED" w:rsidRDefault="00010B50" w:rsidP="005B5C33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47E1AB76" w14:textId="77777777" w:rsidR="00010B50" w:rsidRPr="00D165ED" w:rsidRDefault="00010B50" w:rsidP="005B5C33">
            <w:pPr>
              <w:pStyle w:val="TAL"/>
            </w:pPr>
            <w:r w:rsidRPr="00D165ED">
              <w:t>1</w:t>
            </w:r>
          </w:p>
        </w:tc>
        <w:tc>
          <w:tcPr>
            <w:tcW w:w="2856" w:type="dxa"/>
          </w:tcPr>
          <w:p w14:paraId="377BAFCD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Identification congestion analytics type.</w:t>
            </w:r>
          </w:p>
        </w:tc>
        <w:tc>
          <w:tcPr>
            <w:tcW w:w="1843" w:type="dxa"/>
          </w:tcPr>
          <w:p w14:paraId="1F140E76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010B50" w:rsidRPr="00D165ED" w14:paraId="1B53F367" w14:textId="77777777" w:rsidTr="005B5C33">
        <w:trPr>
          <w:jc w:val="center"/>
        </w:trPr>
        <w:tc>
          <w:tcPr>
            <w:tcW w:w="1749" w:type="dxa"/>
          </w:tcPr>
          <w:p w14:paraId="20FDC009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timeIntev</w:t>
            </w:r>
          </w:p>
        </w:tc>
        <w:tc>
          <w:tcPr>
            <w:tcW w:w="1559" w:type="dxa"/>
          </w:tcPr>
          <w:p w14:paraId="41BCE852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</w:tcPr>
          <w:p w14:paraId="07295D78" w14:textId="77777777" w:rsidR="00010B50" w:rsidRPr="00D165ED" w:rsidRDefault="00010B50" w:rsidP="005B5C33">
            <w:pPr>
              <w:pStyle w:val="TAC"/>
              <w:rPr>
                <w:rFonts w:eastAsia="等线"/>
                <w:lang w:eastAsia="zh-CN"/>
              </w:rPr>
            </w:pPr>
            <w:r w:rsidRPr="00D165E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8F3899A" w14:textId="77777777" w:rsidR="00010B50" w:rsidRPr="00D165ED" w:rsidRDefault="00010B50" w:rsidP="005B5C33">
            <w:pPr>
              <w:pStyle w:val="TAL"/>
              <w:rPr>
                <w:rFonts w:eastAsia="等线"/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856" w:type="dxa"/>
          </w:tcPr>
          <w:p w14:paraId="11F2BDF4" w14:textId="77777777" w:rsidR="00010B50" w:rsidRPr="00D165ED" w:rsidRDefault="00010B50" w:rsidP="005B5C33">
            <w:pPr>
              <w:pStyle w:val="TAL"/>
              <w:rPr>
                <w:rFonts w:eastAsia="等线"/>
                <w:lang w:eastAsia="zh-CN"/>
              </w:rPr>
            </w:pPr>
            <w:r w:rsidRPr="00D165ED">
              <w:rPr>
                <w:lang w:eastAsia="zh-CN"/>
              </w:rPr>
              <w:t xml:space="preserve">Represents </w:t>
            </w:r>
            <w:r>
              <w:rPr>
                <w:lang w:eastAsia="zh-CN"/>
              </w:rPr>
              <w:t>the</w:t>
            </w:r>
            <w:r w:rsidRPr="00D165ED">
              <w:rPr>
                <w:lang w:eastAsia="zh-CN"/>
              </w:rPr>
              <w:t xml:space="preserve"> start time and </w:t>
            </w:r>
            <w:r>
              <w:rPr>
                <w:lang w:eastAsia="zh-CN"/>
              </w:rPr>
              <w:t>the</w:t>
            </w:r>
            <w:r w:rsidRPr="00D165ED">
              <w:rPr>
                <w:lang w:eastAsia="zh-CN"/>
              </w:rPr>
              <w:t xml:space="preserve"> stop time </w:t>
            </w:r>
            <w:r>
              <w:rPr>
                <w:lang w:eastAsia="zh-CN"/>
              </w:rPr>
              <w:t xml:space="preserve">to which </w:t>
            </w:r>
            <w:r w:rsidRPr="00D165ED">
              <w:rPr>
                <w:lang w:eastAsia="zh-CN"/>
              </w:rPr>
              <w:t>requested for the congestion information</w:t>
            </w:r>
            <w:r>
              <w:rPr>
                <w:lang w:eastAsia="zh-CN"/>
              </w:rPr>
              <w:t xml:space="preserve"> applies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286DE76C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010B50" w:rsidRPr="00D165ED" w14:paraId="7117FBA7" w14:textId="77777777" w:rsidTr="005B5C33">
        <w:trPr>
          <w:jc w:val="center"/>
        </w:trPr>
        <w:tc>
          <w:tcPr>
            <w:tcW w:w="1749" w:type="dxa"/>
          </w:tcPr>
          <w:p w14:paraId="7EAD6FBC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nsi</w:t>
            </w:r>
          </w:p>
        </w:tc>
        <w:tc>
          <w:tcPr>
            <w:tcW w:w="1559" w:type="dxa"/>
          </w:tcPr>
          <w:p w14:paraId="5EA47DC6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ThresholdLevel</w:t>
            </w:r>
          </w:p>
        </w:tc>
        <w:tc>
          <w:tcPr>
            <w:tcW w:w="425" w:type="dxa"/>
          </w:tcPr>
          <w:p w14:paraId="677A0625" w14:textId="77777777" w:rsidR="00010B50" w:rsidRPr="00D165ED" w:rsidRDefault="00010B50" w:rsidP="005B5C33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4F4AA4E3" w14:textId="77777777" w:rsidR="00010B50" w:rsidRPr="00D165ED" w:rsidRDefault="00010B50" w:rsidP="005B5C33">
            <w:pPr>
              <w:pStyle w:val="TAL"/>
            </w:pPr>
            <w:r w:rsidRPr="00D165ED">
              <w:t>1</w:t>
            </w:r>
          </w:p>
        </w:tc>
        <w:tc>
          <w:tcPr>
            <w:tcW w:w="2856" w:type="dxa"/>
          </w:tcPr>
          <w:p w14:paraId="7DA4846F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Network Status Indication</w:t>
            </w:r>
            <w:r w:rsidRPr="00D165ED">
              <w:rPr>
                <w:rFonts w:eastAsia="等线"/>
                <w:lang w:eastAsia="zh-CN"/>
              </w:rPr>
              <w:t>.</w:t>
            </w:r>
          </w:p>
        </w:tc>
        <w:tc>
          <w:tcPr>
            <w:tcW w:w="1843" w:type="dxa"/>
          </w:tcPr>
          <w:p w14:paraId="2B798CB6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010B50" w:rsidRPr="00D165ED" w14:paraId="036ABAFF" w14:textId="77777777" w:rsidTr="005B5C33">
        <w:trPr>
          <w:jc w:val="center"/>
        </w:trPr>
        <w:tc>
          <w:tcPr>
            <w:tcW w:w="1749" w:type="dxa"/>
          </w:tcPr>
          <w:p w14:paraId="401E3832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t>confidence</w:t>
            </w:r>
          </w:p>
        </w:tc>
        <w:tc>
          <w:tcPr>
            <w:tcW w:w="1559" w:type="dxa"/>
          </w:tcPr>
          <w:p w14:paraId="625E99D3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t>Uinteger</w:t>
            </w:r>
          </w:p>
        </w:tc>
        <w:tc>
          <w:tcPr>
            <w:tcW w:w="425" w:type="dxa"/>
          </w:tcPr>
          <w:p w14:paraId="62400E50" w14:textId="77777777" w:rsidR="00010B50" w:rsidRPr="00D165ED" w:rsidRDefault="00010B50" w:rsidP="005B5C3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4E720B06" w14:textId="77777777" w:rsidR="00010B50" w:rsidRPr="00D165ED" w:rsidRDefault="00010B50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081DB79B" w14:textId="77777777" w:rsidR="00010B50" w:rsidRPr="00D165ED" w:rsidRDefault="00010B50" w:rsidP="005B5C33">
            <w:pPr>
              <w:pStyle w:val="TAL"/>
            </w:pPr>
            <w:r w:rsidRPr="00D165ED">
              <w:t>Indicates the confidence of the prediction. (NOTE)</w:t>
            </w:r>
          </w:p>
          <w:p w14:paraId="7719614A" w14:textId="77777777" w:rsidR="00010B50" w:rsidRPr="00D165ED" w:rsidRDefault="00010B50" w:rsidP="005B5C33">
            <w:pPr>
              <w:pStyle w:val="TAL"/>
            </w:pPr>
            <w:r w:rsidRPr="00D165ED">
              <w:t>Shall be present if the analytics result is a prediction.</w:t>
            </w:r>
          </w:p>
          <w:p w14:paraId="23B645A0" w14:textId="77777777" w:rsidR="00010B50" w:rsidRPr="00D165ED" w:rsidRDefault="00010B50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</w:tcPr>
          <w:p w14:paraId="2299DAC7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010B50" w:rsidRPr="00D165ED" w14:paraId="1B891743" w14:textId="77777777" w:rsidTr="005B5C33">
        <w:trPr>
          <w:jc w:val="center"/>
        </w:trPr>
        <w:tc>
          <w:tcPr>
            <w:tcW w:w="1749" w:type="dxa"/>
          </w:tcPr>
          <w:p w14:paraId="30946CAE" w14:textId="77777777" w:rsidR="00010B50" w:rsidRPr="00D165ED" w:rsidRDefault="00010B50" w:rsidP="005B5C33">
            <w:pPr>
              <w:pStyle w:val="TAL"/>
            </w:pPr>
            <w:r w:rsidRPr="00D165ED">
              <w:t>topAppListUl</w:t>
            </w:r>
          </w:p>
        </w:tc>
        <w:tc>
          <w:tcPr>
            <w:tcW w:w="1559" w:type="dxa"/>
          </w:tcPr>
          <w:p w14:paraId="491A10D9" w14:textId="77777777" w:rsidR="00010B50" w:rsidRPr="00D165ED" w:rsidRDefault="00010B50" w:rsidP="005B5C33">
            <w:pPr>
              <w:pStyle w:val="TAL"/>
            </w:pPr>
            <w:r w:rsidRPr="00D165ED">
              <w:t>array(TopApplication)</w:t>
            </w:r>
          </w:p>
        </w:tc>
        <w:tc>
          <w:tcPr>
            <w:tcW w:w="425" w:type="dxa"/>
          </w:tcPr>
          <w:p w14:paraId="0805332C" w14:textId="77777777" w:rsidR="00010B50" w:rsidRPr="00D165ED" w:rsidRDefault="00010B50" w:rsidP="005B5C3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4A88C665" w14:textId="2F082CC8" w:rsidR="00010B50" w:rsidRPr="00D165ED" w:rsidRDefault="00010B50" w:rsidP="005B5C33">
            <w:pPr>
              <w:pStyle w:val="TAL"/>
            </w:pPr>
            <w:del w:id="23" w:author="Huawei" w:date="2022-08-05T09:22:00Z">
              <w:r w:rsidRPr="00D165ED" w:rsidDel="00010B50">
                <w:delText>0</w:delText>
              </w:r>
            </w:del>
            <w:ins w:id="24" w:author="Huawei" w:date="2022-08-05T09:22:00Z">
              <w:r>
                <w:t>1</w:t>
              </w:r>
            </w:ins>
            <w:r w:rsidRPr="00D165ED">
              <w:t>..N</w:t>
            </w:r>
          </w:p>
        </w:tc>
        <w:tc>
          <w:tcPr>
            <w:tcW w:w="2856" w:type="dxa"/>
          </w:tcPr>
          <w:p w14:paraId="7C2FFF5B" w14:textId="63C42891" w:rsidR="00010B50" w:rsidRPr="00D165ED" w:rsidRDefault="00010B50" w:rsidP="005B5C33">
            <w:pPr>
              <w:pStyle w:val="TAL"/>
            </w:pPr>
            <w:r w:rsidRPr="00D165ED">
              <w:t xml:space="preserve">List of top applications in Uplink. Shall be present </w:t>
            </w:r>
            <w:ins w:id="25" w:author="Huawei" w:date="2022-08-05T09:22:00Z">
              <w:r>
                <w:t>if</w:t>
              </w:r>
            </w:ins>
            <w:r w:rsidRPr="00D165ED">
              <w:rPr>
                <w:lang w:eastAsia="zh-CN"/>
              </w:rPr>
              <w:t xml:space="preserve"> one of the element</w:t>
            </w:r>
            <w:ins w:id="26" w:author="Huawei" w:date="2022-08-22T18:44:00Z">
              <w:r w:rsidR="00E63563">
                <w:rPr>
                  <w:lang w:eastAsia="zh-CN"/>
                </w:rPr>
                <w:t>s</w:t>
              </w:r>
            </w:ins>
            <w:r w:rsidRPr="00D165ED">
              <w:rPr>
                <w:lang w:eastAsia="zh-CN"/>
              </w:rPr>
              <w:t xml:space="preserve"> in the "listOfAnaSubsets" attribute was set to LIST_OF_TOP_APP_UL</w:t>
            </w:r>
            <w:r w:rsidRPr="00D165ED">
              <w:t>.</w:t>
            </w:r>
          </w:p>
        </w:tc>
        <w:tc>
          <w:tcPr>
            <w:tcW w:w="1843" w:type="dxa"/>
          </w:tcPr>
          <w:p w14:paraId="58645120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UserDataCongestionExt</w:t>
            </w:r>
          </w:p>
        </w:tc>
      </w:tr>
      <w:tr w:rsidR="00010B50" w:rsidRPr="00D165ED" w14:paraId="7DED7C9D" w14:textId="77777777" w:rsidTr="005B5C33">
        <w:trPr>
          <w:jc w:val="center"/>
        </w:trPr>
        <w:tc>
          <w:tcPr>
            <w:tcW w:w="1749" w:type="dxa"/>
          </w:tcPr>
          <w:p w14:paraId="754E289F" w14:textId="77777777" w:rsidR="00010B50" w:rsidRPr="00D165ED" w:rsidRDefault="00010B50" w:rsidP="005B5C33">
            <w:pPr>
              <w:pStyle w:val="TAL"/>
            </w:pPr>
            <w:r w:rsidRPr="00D165ED">
              <w:t>topAppListDl</w:t>
            </w:r>
          </w:p>
        </w:tc>
        <w:tc>
          <w:tcPr>
            <w:tcW w:w="1559" w:type="dxa"/>
          </w:tcPr>
          <w:p w14:paraId="5279604F" w14:textId="77777777" w:rsidR="00010B50" w:rsidRPr="00D165ED" w:rsidRDefault="00010B50" w:rsidP="005B5C33">
            <w:pPr>
              <w:pStyle w:val="TAL"/>
            </w:pPr>
            <w:r w:rsidRPr="00D165ED">
              <w:t>array(TopApplication)</w:t>
            </w:r>
          </w:p>
        </w:tc>
        <w:tc>
          <w:tcPr>
            <w:tcW w:w="425" w:type="dxa"/>
          </w:tcPr>
          <w:p w14:paraId="15709CFB" w14:textId="77777777" w:rsidR="00010B50" w:rsidRPr="00D165ED" w:rsidRDefault="00010B50" w:rsidP="005B5C33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1C42FA57" w14:textId="4EB6B9B2" w:rsidR="00010B50" w:rsidRPr="00D165ED" w:rsidRDefault="00010B50" w:rsidP="005B5C33">
            <w:pPr>
              <w:pStyle w:val="TAL"/>
            </w:pPr>
            <w:del w:id="27" w:author="Huawei" w:date="2022-08-05T09:22:00Z">
              <w:r w:rsidRPr="00D165ED" w:rsidDel="00010B50">
                <w:delText>0</w:delText>
              </w:r>
            </w:del>
            <w:ins w:id="28" w:author="Huawei" w:date="2022-08-05T09:22:00Z">
              <w:r>
                <w:t>1</w:t>
              </w:r>
            </w:ins>
            <w:r w:rsidRPr="00D165ED">
              <w:t>..N</w:t>
            </w:r>
          </w:p>
        </w:tc>
        <w:tc>
          <w:tcPr>
            <w:tcW w:w="2856" w:type="dxa"/>
          </w:tcPr>
          <w:p w14:paraId="508A9513" w14:textId="77552D72" w:rsidR="00010B50" w:rsidRPr="00D165ED" w:rsidRDefault="00010B50" w:rsidP="005B5C33">
            <w:pPr>
              <w:pStyle w:val="TAL"/>
            </w:pPr>
            <w:r w:rsidRPr="00D165ED">
              <w:t xml:space="preserve">List of top applications in Downlink. Shall be present if </w:t>
            </w:r>
            <w:r w:rsidRPr="00D165ED">
              <w:rPr>
                <w:lang w:eastAsia="zh-CN"/>
              </w:rPr>
              <w:t>one of the element</w:t>
            </w:r>
            <w:ins w:id="29" w:author="Huawei" w:date="2022-08-22T18:44:00Z">
              <w:r w:rsidR="00E63563">
                <w:rPr>
                  <w:lang w:eastAsia="zh-CN"/>
                </w:rPr>
                <w:t>s</w:t>
              </w:r>
            </w:ins>
            <w:r w:rsidRPr="00D165ED">
              <w:rPr>
                <w:lang w:eastAsia="zh-CN"/>
              </w:rPr>
              <w:t xml:space="preserve"> in the "listOfAnaSubsets" attribute was set to LIST_OF_TOP_APP_DL</w:t>
            </w:r>
            <w:r w:rsidRPr="00D165ED">
              <w:t>.</w:t>
            </w:r>
          </w:p>
        </w:tc>
        <w:tc>
          <w:tcPr>
            <w:tcW w:w="1843" w:type="dxa"/>
          </w:tcPr>
          <w:p w14:paraId="6F85DFF4" w14:textId="77777777" w:rsidR="00010B50" w:rsidRPr="00D165ED" w:rsidRDefault="00010B50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UserDataCongestionExt</w:t>
            </w:r>
          </w:p>
        </w:tc>
      </w:tr>
      <w:tr w:rsidR="00010B50" w:rsidRPr="00D165ED" w14:paraId="186ABF4F" w14:textId="77777777" w:rsidTr="005B5C33">
        <w:trPr>
          <w:jc w:val="center"/>
        </w:trPr>
        <w:tc>
          <w:tcPr>
            <w:tcW w:w="9566" w:type="dxa"/>
            <w:gridSpan w:val="6"/>
          </w:tcPr>
          <w:p w14:paraId="1AD27F4F" w14:textId="77777777" w:rsidR="00010B50" w:rsidRPr="00D165ED" w:rsidRDefault="00010B50" w:rsidP="005B5C33">
            <w:pPr>
              <w:pStyle w:val="TAN"/>
              <w:rPr>
                <w:rFonts w:cs="Arial"/>
                <w:szCs w:val="18"/>
              </w:rPr>
            </w:pPr>
            <w:r w:rsidRPr="00D165ED">
              <w:t>NOTE:</w:t>
            </w:r>
            <w:r w:rsidRPr="00D165ED">
              <w:tab/>
              <w:t>If the requested period identified by the "startTs" and "endTs" attributes in the EventReportingRequirement type is a future time period, which means the analytics result is a prediction</w:t>
            </w:r>
            <w:r w:rsidRPr="00D165ED"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523A09B9" w14:textId="77777777" w:rsidR="00010B50" w:rsidRPr="00D165ED" w:rsidRDefault="00010B50" w:rsidP="00010B50"/>
    <w:p w14:paraId="2EDBF14E" w14:textId="77777777" w:rsidR="002D6387" w:rsidRPr="00010B50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5E9816" w14:textId="77777777" w:rsidR="001D5323" w:rsidRPr="00D165ED" w:rsidRDefault="001D5323" w:rsidP="001D5323">
      <w:pPr>
        <w:pStyle w:val="50"/>
      </w:pPr>
      <w:bookmarkStart w:id="30" w:name="_Toc22151122"/>
      <w:bookmarkStart w:id="31" w:name="_Toc25176615"/>
      <w:bookmarkStart w:id="32" w:name="_Toc25185348"/>
      <w:bookmarkStart w:id="33" w:name="_Toc34266307"/>
      <w:bookmarkStart w:id="34" w:name="_Toc36102478"/>
      <w:bookmarkStart w:id="35" w:name="_Toc43563520"/>
      <w:bookmarkStart w:id="36" w:name="_Toc45134063"/>
      <w:bookmarkStart w:id="37" w:name="_Toc50031995"/>
      <w:bookmarkStart w:id="38" w:name="_Toc51762915"/>
      <w:bookmarkStart w:id="39" w:name="_Toc56640982"/>
      <w:bookmarkStart w:id="40" w:name="_Toc59017950"/>
      <w:bookmarkStart w:id="41" w:name="_Toc66231818"/>
      <w:bookmarkStart w:id="42" w:name="_Toc68168979"/>
      <w:bookmarkStart w:id="43" w:name="_Toc70550646"/>
      <w:bookmarkStart w:id="44" w:name="_Toc83233092"/>
      <w:bookmarkStart w:id="45" w:name="_Toc85553002"/>
      <w:bookmarkStart w:id="46" w:name="_Toc85557101"/>
      <w:bookmarkStart w:id="47" w:name="_Toc88667603"/>
      <w:bookmarkStart w:id="48" w:name="_Toc90655888"/>
      <w:bookmarkStart w:id="49" w:name="_Toc94064271"/>
      <w:bookmarkStart w:id="50" w:name="_Toc98233656"/>
      <w:bookmarkStart w:id="51" w:name="_Toc101244432"/>
      <w:bookmarkStart w:id="52" w:name="_Toc104539025"/>
      <w:r w:rsidRPr="00D165ED">
        <w:lastRenderedPageBreak/>
        <w:t>5.1.6.2.24</w:t>
      </w:r>
      <w:r w:rsidRPr="00D165ED">
        <w:tab/>
        <w:t xml:space="preserve">Type </w:t>
      </w:r>
      <w:bookmarkEnd w:id="30"/>
      <w:bookmarkEnd w:id="31"/>
      <w:bookmarkEnd w:id="32"/>
      <w:r w:rsidRPr="00D165ED">
        <w:t>ServiceExperienceInfo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5FD35D1" w14:textId="77777777" w:rsidR="001D5323" w:rsidRPr="00D165ED" w:rsidRDefault="001D5323" w:rsidP="001D5323">
      <w:pPr>
        <w:pStyle w:val="TH"/>
      </w:pPr>
      <w:r w:rsidRPr="00D165ED">
        <w:t>Table 5.1.6.2.24-1: Definition of type ServiceExperienceInfo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2217"/>
        <w:gridCol w:w="327"/>
        <w:gridCol w:w="1067"/>
        <w:gridCol w:w="2538"/>
        <w:gridCol w:w="1897"/>
      </w:tblGrid>
      <w:tr w:rsidR="001D5323" w:rsidRPr="00D165ED" w14:paraId="2C7AE5F2" w14:textId="77777777" w:rsidTr="005B5C33">
        <w:trPr>
          <w:jc w:val="center"/>
        </w:trPr>
        <w:tc>
          <w:tcPr>
            <w:tcW w:w="806" w:type="pct"/>
            <w:shd w:val="clear" w:color="auto" w:fill="C0C0C0"/>
            <w:hideMark/>
          </w:tcPr>
          <w:p w14:paraId="0E068B1D" w14:textId="77777777" w:rsidR="001D5323" w:rsidRPr="00D165ED" w:rsidRDefault="001D5323" w:rsidP="005B5C33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134" w:type="pct"/>
            <w:shd w:val="clear" w:color="auto" w:fill="C0C0C0"/>
            <w:hideMark/>
          </w:tcPr>
          <w:p w14:paraId="2C139880" w14:textId="77777777" w:rsidR="001D5323" w:rsidRPr="00D165ED" w:rsidRDefault="001D5323" w:rsidP="005B5C33">
            <w:pPr>
              <w:pStyle w:val="TAH"/>
            </w:pPr>
            <w:r w:rsidRPr="00D165ED">
              <w:t>Data type</w:t>
            </w:r>
          </w:p>
        </w:tc>
        <w:tc>
          <w:tcPr>
            <w:tcW w:w="188" w:type="pct"/>
            <w:shd w:val="clear" w:color="auto" w:fill="C0C0C0"/>
            <w:hideMark/>
          </w:tcPr>
          <w:p w14:paraId="06CE2C7D" w14:textId="77777777" w:rsidR="001D5323" w:rsidRPr="00D165ED" w:rsidRDefault="001D5323" w:rsidP="005B5C33">
            <w:pPr>
              <w:pStyle w:val="TAH"/>
            </w:pPr>
            <w:r w:rsidRPr="00D165ED">
              <w:t>P</w:t>
            </w:r>
          </w:p>
        </w:tc>
        <w:tc>
          <w:tcPr>
            <w:tcW w:w="546" w:type="pct"/>
            <w:shd w:val="clear" w:color="auto" w:fill="C0C0C0"/>
            <w:hideMark/>
          </w:tcPr>
          <w:p w14:paraId="2E8D5D8D" w14:textId="77777777" w:rsidR="001D5323" w:rsidRPr="00D165ED" w:rsidRDefault="001D5323" w:rsidP="005B5C33">
            <w:pPr>
              <w:pStyle w:val="TAH"/>
            </w:pPr>
            <w:r w:rsidRPr="00D165ED">
              <w:t>Cardinality</w:t>
            </w:r>
          </w:p>
        </w:tc>
        <w:tc>
          <w:tcPr>
            <w:tcW w:w="1336" w:type="pct"/>
            <w:shd w:val="clear" w:color="auto" w:fill="C0C0C0"/>
            <w:hideMark/>
          </w:tcPr>
          <w:p w14:paraId="004AAF29" w14:textId="77777777" w:rsidR="001D5323" w:rsidRPr="00D165ED" w:rsidRDefault="001D5323" w:rsidP="005B5C33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990" w:type="pct"/>
            <w:shd w:val="clear" w:color="auto" w:fill="C0C0C0"/>
          </w:tcPr>
          <w:p w14:paraId="4C2E6F91" w14:textId="77777777" w:rsidR="001D5323" w:rsidRPr="00D165ED" w:rsidRDefault="001D5323" w:rsidP="005B5C33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1D5323" w:rsidRPr="00D165ED" w14:paraId="6F4203C0" w14:textId="77777777" w:rsidTr="005B5C33">
        <w:trPr>
          <w:jc w:val="center"/>
        </w:trPr>
        <w:tc>
          <w:tcPr>
            <w:tcW w:w="806" w:type="pct"/>
          </w:tcPr>
          <w:p w14:paraId="01D435BB" w14:textId="77777777" w:rsidR="001D5323" w:rsidRPr="00D165ED" w:rsidRDefault="001D5323" w:rsidP="005B5C33">
            <w:pPr>
              <w:pStyle w:val="TAL"/>
              <w:tabs>
                <w:tab w:val="center" w:pos="1095"/>
              </w:tabs>
            </w:pPr>
            <w:r w:rsidRPr="00D165ED">
              <w:t>svcExprc</w:t>
            </w:r>
          </w:p>
        </w:tc>
        <w:tc>
          <w:tcPr>
            <w:tcW w:w="1134" w:type="pct"/>
          </w:tcPr>
          <w:p w14:paraId="451DFEFB" w14:textId="77777777" w:rsidR="001D5323" w:rsidRPr="00D165ED" w:rsidRDefault="001D5323" w:rsidP="005B5C33">
            <w:pPr>
              <w:pStyle w:val="TAL"/>
            </w:pPr>
            <w:r w:rsidRPr="00D165ED">
              <w:t>SvcExperience</w:t>
            </w:r>
          </w:p>
        </w:tc>
        <w:tc>
          <w:tcPr>
            <w:tcW w:w="188" w:type="pct"/>
          </w:tcPr>
          <w:p w14:paraId="2ACBB7EE" w14:textId="77777777" w:rsidR="001D5323" w:rsidRPr="00D165ED" w:rsidRDefault="001D5323" w:rsidP="005B5C33">
            <w:pPr>
              <w:pStyle w:val="TAC"/>
            </w:pPr>
            <w:r w:rsidRPr="00D165ED">
              <w:t>M</w:t>
            </w:r>
          </w:p>
        </w:tc>
        <w:tc>
          <w:tcPr>
            <w:tcW w:w="546" w:type="pct"/>
          </w:tcPr>
          <w:p w14:paraId="645C00A6" w14:textId="77777777" w:rsidR="001D5323" w:rsidRPr="00D165ED" w:rsidRDefault="001D5323" w:rsidP="005B5C33">
            <w:pPr>
              <w:pStyle w:val="TAL"/>
            </w:pPr>
            <w:r w:rsidRPr="00D165ED">
              <w:t>1</w:t>
            </w:r>
          </w:p>
        </w:tc>
        <w:tc>
          <w:tcPr>
            <w:tcW w:w="1336" w:type="pct"/>
          </w:tcPr>
          <w:p w14:paraId="3891BC51" w14:textId="77777777" w:rsidR="001D5323" w:rsidRPr="00D165ED" w:rsidRDefault="001D5323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>Service experience</w:t>
            </w:r>
          </w:p>
        </w:tc>
        <w:tc>
          <w:tcPr>
            <w:tcW w:w="990" w:type="pct"/>
          </w:tcPr>
          <w:p w14:paraId="49F24B5D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6C84E6DB" w14:textId="77777777" w:rsidTr="005B5C33">
        <w:trPr>
          <w:jc w:val="center"/>
        </w:trPr>
        <w:tc>
          <w:tcPr>
            <w:tcW w:w="806" w:type="pct"/>
          </w:tcPr>
          <w:p w14:paraId="5296DC34" w14:textId="77777777" w:rsidR="001D5323" w:rsidRPr="00D165ED" w:rsidRDefault="001D5323" w:rsidP="005B5C33">
            <w:pPr>
              <w:pStyle w:val="TAL"/>
              <w:tabs>
                <w:tab w:val="center" w:pos="1095"/>
              </w:tabs>
            </w:pPr>
            <w:r w:rsidRPr="00D165ED">
              <w:t>svcExprcVariance</w:t>
            </w:r>
          </w:p>
        </w:tc>
        <w:tc>
          <w:tcPr>
            <w:tcW w:w="1134" w:type="pct"/>
          </w:tcPr>
          <w:p w14:paraId="008A8FAF" w14:textId="77777777" w:rsidR="001D5323" w:rsidRPr="00D165ED" w:rsidRDefault="001D5323" w:rsidP="005B5C33">
            <w:pPr>
              <w:pStyle w:val="TAL"/>
            </w:pPr>
            <w:r w:rsidRPr="00D165ED">
              <w:t>Float</w:t>
            </w:r>
          </w:p>
        </w:tc>
        <w:tc>
          <w:tcPr>
            <w:tcW w:w="188" w:type="pct"/>
          </w:tcPr>
          <w:p w14:paraId="5EB6E96A" w14:textId="77777777" w:rsidR="001D5323" w:rsidRPr="00D165ED" w:rsidRDefault="001D5323" w:rsidP="005B5C33">
            <w:pPr>
              <w:pStyle w:val="TAC"/>
            </w:pPr>
            <w:r w:rsidRPr="00D165ED">
              <w:t>O</w:t>
            </w:r>
          </w:p>
        </w:tc>
        <w:tc>
          <w:tcPr>
            <w:tcW w:w="546" w:type="pct"/>
          </w:tcPr>
          <w:p w14:paraId="2A25743B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79E8CFE0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This attribute indicates the variance .</w:t>
            </w:r>
          </w:p>
        </w:tc>
        <w:tc>
          <w:tcPr>
            <w:tcW w:w="990" w:type="pct"/>
          </w:tcPr>
          <w:p w14:paraId="737BB969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7B9166C6" w14:textId="77777777" w:rsidTr="005B5C33">
        <w:trPr>
          <w:jc w:val="center"/>
        </w:trPr>
        <w:tc>
          <w:tcPr>
            <w:tcW w:w="806" w:type="pct"/>
          </w:tcPr>
          <w:p w14:paraId="4199472F" w14:textId="77777777" w:rsidR="001D5323" w:rsidRPr="00D165ED" w:rsidRDefault="001D5323" w:rsidP="005B5C33">
            <w:pPr>
              <w:pStyle w:val="TAL"/>
              <w:tabs>
                <w:tab w:val="center" w:pos="1095"/>
              </w:tabs>
            </w:pPr>
            <w:r w:rsidRPr="00D165ED">
              <w:t>supis</w:t>
            </w:r>
          </w:p>
        </w:tc>
        <w:tc>
          <w:tcPr>
            <w:tcW w:w="1134" w:type="pct"/>
          </w:tcPr>
          <w:p w14:paraId="304CB802" w14:textId="77777777" w:rsidR="001D5323" w:rsidRPr="00D165ED" w:rsidRDefault="001D5323" w:rsidP="005B5C33">
            <w:pPr>
              <w:pStyle w:val="TAL"/>
            </w:pPr>
            <w:r w:rsidRPr="00D165ED">
              <w:t>array(Supi)</w:t>
            </w:r>
          </w:p>
        </w:tc>
        <w:tc>
          <w:tcPr>
            <w:tcW w:w="188" w:type="pct"/>
          </w:tcPr>
          <w:p w14:paraId="0A3BE7B7" w14:textId="77777777" w:rsidR="001D5323" w:rsidRPr="00D165ED" w:rsidRDefault="001D5323" w:rsidP="005B5C33">
            <w:pPr>
              <w:pStyle w:val="TAC"/>
            </w:pPr>
            <w:r w:rsidRPr="00D165ED">
              <w:t>O</w:t>
            </w:r>
          </w:p>
        </w:tc>
        <w:tc>
          <w:tcPr>
            <w:tcW w:w="546" w:type="pct"/>
          </w:tcPr>
          <w:p w14:paraId="373519CB" w14:textId="77777777" w:rsidR="001D5323" w:rsidRPr="00D165ED" w:rsidRDefault="001D5323" w:rsidP="005B5C33">
            <w:pPr>
              <w:pStyle w:val="TAL"/>
            </w:pPr>
            <w:r w:rsidRPr="00D165ED">
              <w:t>1..N</w:t>
            </w:r>
          </w:p>
        </w:tc>
        <w:tc>
          <w:tcPr>
            <w:tcW w:w="1336" w:type="pct"/>
          </w:tcPr>
          <w:p w14:paraId="0B2B5113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Each element identifies a UE.</w:t>
            </w:r>
          </w:p>
          <w:p w14:paraId="17D1EE97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May only be present if the subscription request applies to more than one UE. (NOTE 3)</w:t>
            </w:r>
          </w:p>
        </w:tc>
        <w:tc>
          <w:tcPr>
            <w:tcW w:w="990" w:type="pct"/>
          </w:tcPr>
          <w:p w14:paraId="6BBAE288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16A05305" w14:textId="77777777" w:rsidTr="005B5C33">
        <w:trPr>
          <w:jc w:val="center"/>
        </w:trPr>
        <w:tc>
          <w:tcPr>
            <w:tcW w:w="806" w:type="pct"/>
          </w:tcPr>
          <w:p w14:paraId="1420C560" w14:textId="77777777" w:rsidR="001D5323" w:rsidRPr="00D165ED" w:rsidRDefault="001D5323" w:rsidP="005B5C33">
            <w:pPr>
              <w:pStyle w:val="TAL"/>
            </w:pPr>
            <w:r w:rsidRPr="00D165ED">
              <w:t>snssai</w:t>
            </w:r>
          </w:p>
        </w:tc>
        <w:tc>
          <w:tcPr>
            <w:tcW w:w="1134" w:type="pct"/>
          </w:tcPr>
          <w:p w14:paraId="4840A8B3" w14:textId="77777777" w:rsidR="001D5323" w:rsidRPr="00D165ED" w:rsidRDefault="001D5323" w:rsidP="005B5C33">
            <w:pPr>
              <w:pStyle w:val="TAL"/>
            </w:pPr>
            <w:r w:rsidRPr="00D165ED">
              <w:t>Snssai</w:t>
            </w:r>
          </w:p>
        </w:tc>
        <w:tc>
          <w:tcPr>
            <w:tcW w:w="188" w:type="pct"/>
          </w:tcPr>
          <w:p w14:paraId="7394B709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2B3ED692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24BA7416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Identifies an S-NSSAI.</w:t>
            </w:r>
          </w:p>
          <w:p w14:paraId="200429B0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 xml:space="preserve">Shall be presented if the </w:t>
            </w:r>
            <w:r w:rsidRPr="00D165ED">
              <w:t>"snssais"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5AC01988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7F8771EE" w14:textId="77777777" w:rsidTr="005B5C33">
        <w:trPr>
          <w:jc w:val="center"/>
        </w:trPr>
        <w:tc>
          <w:tcPr>
            <w:tcW w:w="806" w:type="pct"/>
          </w:tcPr>
          <w:p w14:paraId="1F9DADC7" w14:textId="77777777" w:rsidR="001D5323" w:rsidRPr="00D165ED" w:rsidRDefault="001D5323" w:rsidP="005B5C33">
            <w:pPr>
              <w:pStyle w:val="TAL"/>
            </w:pPr>
            <w:r w:rsidRPr="00D165ED">
              <w:t>appId</w:t>
            </w:r>
          </w:p>
        </w:tc>
        <w:tc>
          <w:tcPr>
            <w:tcW w:w="1134" w:type="pct"/>
          </w:tcPr>
          <w:p w14:paraId="7F205F4A" w14:textId="77777777" w:rsidR="001D5323" w:rsidRPr="00D165ED" w:rsidRDefault="001D5323" w:rsidP="005B5C33">
            <w:pPr>
              <w:pStyle w:val="TAL"/>
            </w:pPr>
            <w:r w:rsidRPr="00D165ED">
              <w:t>ApplicationId</w:t>
            </w:r>
          </w:p>
        </w:tc>
        <w:tc>
          <w:tcPr>
            <w:tcW w:w="188" w:type="pct"/>
          </w:tcPr>
          <w:p w14:paraId="17F49C56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1E1E4BDD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0B510EBE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Identifies an application.</w:t>
            </w:r>
          </w:p>
          <w:p w14:paraId="3FAF3E01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Shall be present if the "appIds"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40EA81EF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2A29E0A7" w14:textId="77777777" w:rsidTr="005B5C33">
        <w:trPr>
          <w:jc w:val="center"/>
        </w:trPr>
        <w:tc>
          <w:tcPr>
            <w:tcW w:w="806" w:type="pct"/>
          </w:tcPr>
          <w:p w14:paraId="0A2ABBF0" w14:textId="77777777" w:rsidR="001D5323" w:rsidRPr="00D165ED" w:rsidRDefault="001D5323" w:rsidP="005B5C33">
            <w:pPr>
              <w:pStyle w:val="TAL"/>
            </w:pPr>
            <w:r w:rsidRPr="00D165ED">
              <w:t>srvExpcType</w:t>
            </w:r>
          </w:p>
        </w:tc>
        <w:tc>
          <w:tcPr>
            <w:tcW w:w="1134" w:type="pct"/>
          </w:tcPr>
          <w:p w14:paraId="24789F0F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ServiceExperienceType</w:t>
            </w:r>
          </w:p>
        </w:tc>
        <w:tc>
          <w:tcPr>
            <w:tcW w:w="188" w:type="pct"/>
          </w:tcPr>
          <w:p w14:paraId="427AD71E" w14:textId="77777777" w:rsidR="001D5323" w:rsidRPr="00D165ED" w:rsidRDefault="001D5323" w:rsidP="005B5C33">
            <w:pPr>
              <w:pStyle w:val="TAC"/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546" w:type="pct"/>
          </w:tcPr>
          <w:p w14:paraId="7D9B7D7A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51299A85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hint="eastAsia"/>
                <w:lang w:eastAsia="zh-CN"/>
              </w:rPr>
              <w:t>I</w:t>
            </w:r>
            <w:r w:rsidRPr="00D165ED">
              <w:rPr>
                <w:lang w:eastAsia="zh-CN"/>
              </w:rPr>
              <w:t>ndicates the type of Service Experience analytics.</w:t>
            </w:r>
          </w:p>
        </w:tc>
        <w:tc>
          <w:tcPr>
            <w:tcW w:w="990" w:type="pct"/>
          </w:tcPr>
          <w:p w14:paraId="4419BB0E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1D5323" w:rsidRPr="00D165ED" w14:paraId="3A4E780E" w14:textId="77777777" w:rsidTr="005B5C33">
        <w:trPr>
          <w:jc w:val="center"/>
        </w:trPr>
        <w:tc>
          <w:tcPr>
            <w:tcW w:w="806" w:type="pct"/>
          </w:tcPr>
          <w:p w14:paraId="239C34F8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ueLocs</w:t>
            </w:r>
          </w:p>
        </w:tc>
        <w:tc>
          <w:tcPr>
            <w:tcW w:w="1134" w:type="pct"/>
          </w:tcPr>
          <w:p w14:paraId="3AA8E0D1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t>array(LocationInfo)</w:t>
            </w:r>
          </w:p>
        </w:tc>
        <w:tc>
          <w:tcPr>
            <w:tcW w:w="188" w:type="pct"/>
          </w:tcPr>
          <w:p w14:paraId="7BC579C7" w14:textId="77777777" w:rsidR="001D5323" w:rsidRPr="00D165ED" w:rsidRDefault="001D5323" w:rsidP="005B5C33">
            <w:pPr>
              <w:pStyle w:val="TAC"/>
              <w:rPr>
                <w:lang w:eastAsia="zh-CN"/>
              </w:rPr>
            </w:pPr>
            <w:r w:rsidRPr="00D165ED">
              <w:t>C</w:t>
            </w:r>
          </w:p>
        </w:tc>
        <w:tc>
          <w:tcPr>
            <w:tcW w:w="546" w:type="pct"/>
          </w:tcPr>
          <w:p w14:paraId="61DDCEE9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1..N</w:t>
            </w:r>
          </w:p>
        </w:tc>
        <w:tc>
          <w:tcPr>
            <w:tcW w:w="1336" w:type="pct"/>
          </w:tcPr>
          <w:p w14:paraId="1557B828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This attribute includes a list of UE location information during the time duration.</w:t>
            </w:r>
          </w:p>
          <w:p w14:paraId="6140A581" w14:textId="77777777" w:rsidR="001D5323" w:rsidRPr="00D165ED" w:rsidRDefault="001D5323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>Shall be present</w:t>
            </w:r>
            <w:r w:rsidRPr="00D165ED">
              <w:rPr>
                <w:lang w:eastAsia="zh-CN"/>
              </w:rPr>
              <w:t xml:space="preserve"> if one of the element in the "listOfAnaSubsets" attribute was set to UE_LOCATION</w:t>
            </w:r>
            <w:r w:rsidRPr="00D165ED">
              <w:t>.</w:t>
            </w:r>
          </w:p>
          <w:p w14:paraId="081A30F1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(NOTE </w:t>
            </w:r>
            <w:r w:rsidRPr="00D165ED">
              <w:rPr>
                <w:rFonts w:cs="Arial"/>
                <w:szCs w:val="18"/>
                <w:lang w:eastAsia="zh-CN"/>
              </w:rPr>
              <w:t>2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990" w:type="pct"/>
          </w:tcPr>
          <w:p w14:paraId="6FD43051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1D5323" w:rsidRPr="00D165ED" w14:paraId="0E5051D1" w14:textId="77777777" w:rsidTr="005B5C33">
        <w:trPr>
          <w:jc w:val="center"/>
        </w:trPr>
        <w:tc>
          <w:tcPr>
            <w:tcW w:w="806" w:type="pct"/>
          </w:tcPr>
          <w:p w14:paraId="6F6088D3" w14:textId="77777777" w:rsidR="001D5323" w:rsidRPr="00D165ED" w:rsidRDefault="001D5323" w:rsidP="005B5C33">
            <w:pPr>
              <w:pStyle w:val="TAL"/>
            </w:pPr>
            <w:r>
              <w:rPr>
                <w:lang w:eastAsia="zh-CN"/>
              </w:rPr>
              <w:t>upfInfo</w:t>
            </w:r>
          </w:p>
        </w:tc>
        <w:tc>
          <w:tcPr>
            <w:tcW w:w="1134" w:type="pct"/>
          </w:tcPr>
          <w:p w14:paraId="656DFB64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88" w:type="pct"/>
          </w:tcPr>
          <w:p w14:paraId="4752052B" w14:textId="77777777" w:rsidR="001D5323" w:rsidRPr="00D165ED" w:rsidRDefault="001D5323" w:rsidP="005B5C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309D144B" w14:textId="77777777" w:rsidR="001D5323" w:rsidRPr="00D165ED" w:rsidRDefault="001D5323" w:rsidP="005B5C33">
            <w:pPr>
              <w:pStyle w:val="TAL"/>
            </w:pPr>
            <w:r>
              <w:t>0..1</w:t>
            </w:r>
          </w:p>
        </w:tc>
        <w:tc>
          <w:tcPr>
            <w:tcW w:w="1336" w:type="pct"/>
          </w:tcPr>
          <w:p w14:paraId="15205AA3" w14:textId="77777777" w:rsidR="001D5323" w:rsidRDefault="001D5323" w:rsidP="005B5C3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</w:t>
            </w:r>
            <w:r>
              <w:t xml:space="preserve"> the </w:t>
            </w:r>
            <w:r>
              <w:rPr>
                <w:lang w:eastAsia="zh-CN"/>
              </w:rPr>
              <w:t>information of the UPF serving the UE.</w:t>
            </w:r>
          </w:p>
          <w:p w14:paraId="1541ED71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Shall be present if the "</w:t>
            </w:r>
            <w:r>
              <w:rPr>
                <w:rFonts w:cs="Arial"/>
                <w:szCs w:val="18"/>
                <w:lang w:eastAsia="ja-JP"/>
              </w:rPr>
              <w:t>upfInfo</w:t>
            </w:r>
            <w:r>
              <w:rPr>
                <w:rFonts w:cs="Arial"/>
                <w:szCs w:val="18"/>
              </w:rPr>
              <w:t>" attribute was provided in the request or subscription.</w:t>
            </w:r>
          </w:p>
        </w:tc>
        <w:tc>
          <w:tcPr>
            <w:tcW w:w="990" w:type="pct"/>
          </w:tcPr>
          <w:p w14:paraId="1D3ED3CE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ServiceExperienceExt</w:t>
            </w:r>
          </w:p>
        </w:tc>
      </w:tr>
      <w:tr w:rsidR="001D5323" w:rsidRPr="00D165ED" w14:paraId="6440FF46" w14:textId="77777777" w:rsidTr="005B5C33">
        <w:trPr>
          <w:jc w:val="center"/>
        </w:trPr>
        <w:tc>
          <w:tcPr>
            <w:tcW w:w="806" w:type="pct"/>
          </w:tcPr>
          <w:p w14:paraId="3A5F7972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dnai</w:t>
            </w:r>
          </w:p>
        </w:tc>
        <w:tc>
          <w:tcPr>
            <w:tcW w:w="1134" w:type="pct"/>
          </w:tcPr>
          <w:p w14:paraId="7BC2DEEE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t>Dnai</w:t>
            </w:r>
          </w:p>
        </w:tc>
        <w:tc>
          <w:tcPr>
            <w:tcW w:w="188" w:type="pct"/>
          </w:tcPr>
          <w:p w14:paraId="7DEF4C77" w14:textId="77777777" w:rsidR="001D5323" w:rsidRPr="00D165ED" w:rsidRDefault="001D5323" w:rsidP="005B5C33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605562BF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46BA1A6B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noProof/>
              </w:rPr>
              <w:t>Indicates the DN Access Identifier representing location of the service flow.</w:t>
            </w:r>
            <w:r w:rsidRPr="00D165ED">
              <w:rPr>
                <w:rFonts w:cs="Arial"/>
                <w:szCs w:val="18"/>
              </w:rPr>
              <w:t xml:space="preserve"> Shall be present if the "</w:t>
            </w:r>
            <w:r w:rsidRPr="00D165ED">
              <w:t>dnais</w:t>
            </w:r>
            <w:r w:rsidRPr="00D165ED">
              <w:rPr>
                <w:rFonts w:cs="Arial"/>
                <w:szCs w:val="18"/>
              </w:rPr>
              <w:t>" attribute was provided in the request or subscription.</w:t>
            </w:r>
          </w:p>
          <w:p w14:paraId="6C945D53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Shall be present if the "</w:t>
            </w:r>
            <w:r w:rsidRPr="00D165ED">
              <w:t>dnais</w:t>
            </w:r>
            <w:r w:rsidRPr="00D165ED">
              <w:rPr>
                <w:rFonts w:cs="Arial"/>
                <w:szCs w:val="18"/>
              </w:rPr>
              <w:t>" attribute was provided in the request or subscription.</w:t>
            </w:r>
          </w:p>
        </w:tc>
        <w:tc>
          <w:tcPr>
            <w:tcW w:w="990" w:type="pct"/>
          </w:tcPr>
          <w:p w14:paraId="12CD2CEB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1D5323" w:rsidRPr="00D165ED" w14:paraId="4C60ACFD" w14:textId="77777777" w:rsidTr="005B5C33">
        <w:trPr>
          <w:jc w:val="center"/>
        </w:trPr>
        <w:tc>
          <w:tcPr>
            <w:tcW w:w="806" w:type="pct"/>
          </w:tcPr>
          <w:p w14:paraId="2C8DFA58" w14:textId="77777777" w:rsidR="001D5323" w:rsidRPr="00D165ED" w:rsidRDefault="001D5323" w:rsidP="005B5C33">
            <w:pPr>
              <w:pStyle w:val="TAL"/>
            </w:pPr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ppServerInst</w:t>
            </w:r>
          </w:p>
        </w:tc>
        <w:tc>
          <w:tcPr>
            <w:tcW w:w="1134" w:type="pct"/>
          </w:tcPr>
          <w:p w14:paraId="5DC9DA9C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</w:p>
        </w:tc>
        <w:tc>
          <w:tcPr>
            <w:tcW w:w="188" w:type="pct"/>
          </w:tcPr>
          <w:p w14:paraId="23D467F1" w14:textId="77777777" w:rsidR="001D5323" w:rsidRPr="00D165ED" w:rsidRDefault="001D5323" w:rsidP="005B5C33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26A45727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09B03B67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R</w:t>
            </w:r>
            <w:r w:rsidRPr="00D165ED">
              <w:rPr>
                <w:rFonts w:hint="eastAsia"/>
                <w:lang w:eastAsia="zh-CN"/>
              </w:rPr>
              <w:t>epresents</w:t>
            </w:r>
            <w:r w:rsidRPr="00D165ED">
              <w:t xml:space="preserve"> the Application Server Instance (IP address or FQDN of the Application Server).</w:t>
            </w:r>
          </w:p>
          <w:p w14:paraId="48E395CA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Shall be present if the "</w:t>
            </w:r>
            <w:r w:rsidRPr="00D165ED">
              <w:rPr>
                <w:lang w:eastAsia="zh-CN"/>
              </w:rPr>
              <w:t>appServerInsAddr</w:t>
            </w:r>
            <w:r w:rsidRPr="00D165ED">
              <w:rPr>
                <w:rFonts w:cs="Arial"/>
                <w:szCs w:val="18"/>
              </w:rPr>
              <w:t>" attribute was provided in the request or subscription.</w:t>
            </w:r>
          </w:p>
        </w:tc>
        <w:tc>
          <w:tcPr>
            <w:tcW w:w="990" w:type="pct"/>
          </w:tcPr>
          <w:p w14:paraId="5DF64923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1D5323" w:rsidRPr="00D165ED" w14:paraId="3783AE69" w14:textId="77777777" w:rsidTr="005B5C33">
        <w:trPr>
          <w:jc w:val="center"/>
        </w:trPr>
        <w:tc>
          <w:tcPr>
            <w:tcW w:w="806" w:type="pct"/>
          </w:tcPr>
          <w:p w14:paraId="33D9479E" w14:textId="77777777" w:rsidR="001D5323" w:rsidRPr="00D165ED" w:rsidRDefault="001D5323" w:rsidP="005B5C33">
            <w:pPr>
              <w:pStyle w:val="TAL"/>
            </w:pPr>
            <w:r w:rsidRPr="00D165ED">
              <w:t>confidence</w:t>
            </w:r>
          </w:p>
        </w:tc>
        <w:tc>
          <w:tcPr>
            <w:tcW w:w="1134" w:type="pct"/>
          </w:tcPr>
          <w:p w14:paraId="319D4CD8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Uinteger</w:t>
            </w:r>
          </w:p>
        </w:tc>
        <w:tc>
          <w:tcPr>
            <w:tcW w:w="188" w:type="pct"/>
          </w:tcPr>
          <w:p w14:paraId="7A99C924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78C65FA3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6D4FF044" w14:textId="77777777" w:rsidR="001D5323" w:rsidRPr="00D165ED" w:rsidRDefault="001D5323" w:rsidP="005B5C33">
            <w:pPr>
              <w:pStyle w:val="TAL"/>
            </w:pPr>
            <w:r w:rsidRPr="00D165ED">
              <w:t>Indicates the confidence of the prediction. (NOTE 1)</w:t>
            </w:r>
          </w:p>
          <w:p w14:paraId="2EC14AE1" w14:textId="77777777" w:rsidR="001D5323" w:rsidRPr="00D165ED" w:rsidRDefault="001D5323" w:rsidP="005B5C33">
            <w:pPr>
              <w:pStyle w:val="TAL"/>
            </w:pPr>
            <w:r w:rsidRPr="00D165ED">
              <w:t>Shall be present if the analytics result is a prediction.</w:t>
            </w:r>
          </w:p>
          <w:p w14:paraId="48625C0D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990" w:type="pct"/>
          </w:tcPr>
          <w:p w14:paraId="00722F0D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6705DA3E" w14:textId="77777777" w:rsidTr="005B5C33">
        <w:trPr>
          <w:jc w:val="center"/>
        </w:trPr>
        <w:tc>
          <w:tcPr>
            <w:tcW w:w="806" w:type="pct"/>
          </w:tcPr>
          <w:p w14:paraId="51C6BDD3" w14:textId="77777777" w:rsidR="001D5323" w:rsidRPr="00D165ED" w:rsidRDefault="001D5323" w:rsidP="005B5C33">
            <w:pPr>
              <w:pStyle w:val="TAL"/>
            </w:pPr>
            <w:r w:rsidRPr="00D165ED">
              <w:lastRenderedPageBreak/>
              <w:t>dnn</w:t>
            </w:r>
          </w:p>
        </w:tc>
        <w:tc>
          <w:tcPr>
            <w:tcW w:w="1134" w:type="pct"/>
          </w:tcPr>
          <w:p w14:paraId="506D1820" w14:textId="77777777" w:rsidR="001D5323" w:rsidRPr="00D165ED" w:rsidRDefault="001D5323" w:rsidP="005B5C33">
            <w:pPr>
              <w:pStyle w:val="TAL"/>
            </w:pPr>
            <w:r w:rsidRPr="00D165ED">
              <w:t>Dnn</w:t>
            </w:r>
          </w:p>
        </w:tc>
        <w:tc>
          <w:tcPr>
            <w:tcW w:w="188" w:type="pct"/>
          </w:tcPr>
          <w:p w14:paraId="0443609D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27DE2A79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111029B8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341D2F71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 xml:space="preserve">Shall be present if the </w:t>
            </w:r>
            <w:r w:rsidRPr="00D165ED">
              <w:t>"dnns"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5EB1D359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425419DD" w14:textId="77777777" w:rsidTr="005B5C33">
        <w:trPr>
          <w:jc w:val="center"/>
        </w:trPr>
        <w:tc>
          <w:tcPr>
            <w:tcW w:w="806" w:type="pct"/>
          </w:tcPr>
          <w:p w14:paraId="66925F5A" w14:textId="77777777" w:rsidR="001D5323" w:rsidRPr="00D165ED" w:rsidRDefault="001D5323" w:rsidP="005B5C33">
            <w:pPr>
              <w:pStyle w:val="TAL"/>
            </w:pPr>
            <w:r w:rsidRPr="00D165ED">
              <w:t>networkArea</w:t>
            </w:r>
          </w:p>
        </w:tc>
        <w:tc>
          <w:tcPr>
            <w:tcW w:w="1134" w:type="pct"/>
          </w:tcPr>
          <w:p w14:paraId="1860EFF1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t>NetworkAreaInfo</w:t>
            </w:r>
          </w:p>
        </w:tc>
        <w:tc>
          <w:tcPr>
            <w:tcW w:w="188" w:type="pct"/>
          </w:tcPr>
          <w:p w14:paraId="59E1A7C6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40EE2BC0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0C112FE8" w14:textId="77777777" w:rsidR="001D5323" w:rsidRPr="00D165ED" w:rsidRDefault="001D5323" w:rsidP="005B5C33">
            <w:pPr>
              <w:pStyle w:val="TAL"/>
            </w:pPr>
            <w:r w:rsidRPr="00D165ED">
              <w:rPr>
                <w:rFonts w:eastAsia="Batang"/>
              </w:rPr>
              <w:t xml:space="preserve">Identifies the network area where the service experience applies. Shall be presented if the </w:t>
            </w:r>
            <w:r w:rsidRPr="00D165ED">
              <w:t>"networkArea"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0A6791E1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457726B7" w14:textId="77777777" w:rsidTr="005B5C33">
        <w:trPr>
          <w:jc w:val="center"/>
        </w:trPr>
        <w:tc>
          <w:tcPr>
            <w:tcW w:w="806" w:type="pct"/>
          </w:tcPr>
          <w:p w14:paraId="2F7104CF" w14:textId="77777777" w:rsidR="001D5323" w:rsidRPr="00D165ED" w:rsidRDefault="001D5323" w:rsidP="005B5C33">
            <w:pPr>
              <w:pStyle w:val="TAL"/>
            </w:pPr>
            <w:r w:rsidRPr="00D165ED">
              <w:t>nsiId</w:t>
            </w:r>
          </w:p>
        </w:tc>
        <w:tc>
          <w:tcPr>
            <w:tcW w:w="1134" w:type="pct"/>
          </w:tcPr>
          <w:p w14:paraId="1DD244A8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t>NsiId</w:t>
            </w:r>
          </w:p>
        </w:tc>
        <w:tc>
          <w:tcPr>
            <w:tcW w:w="188" w:type="pct"/>
          </w:tcPr>
          <w:p w14:paraId="26A09123" w14:textId="77777777" w:rsidR="001D5323" w:rsidRPr="00D165ED" w:rsidRDefault="001D5323" w:rsidP="005B5C33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78ECB6B7" w14:textId="77777777" w:rsidR="001D5323" w:rsidRPr="00D165ED" w:rsidRDefault="001D5323" w:rsidP="005B5C33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2C2A83DE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 xml:space="preserve">Identifies a network slice instance which is associated with the S-NSSAI identified by the </w:t>
            </w:r>
            <w:r w:rsidRPr="00D165ED">
              <w:t>"</w:t>
            </w:r>
            <w:r w:rsidRPr="00D165ED">
              <w:rPr>
                <w:rFonts w:eastAsia="Batang"/>
              </w:rPr>
              <w:t>snssai</w:t>
            </w:r>
            <w:r w:rsidRPr="00D165ED">
              <w:t>"</w:t>
            </w:r>
            <w:r w:rsidRPr="00D165ED">
              <w:rPr>
                <w:rFonts w:eastAsia="Batang"/>
              </w:rPr>
              <w:t xml:space="preserve"> attribute. </w:t>
            </w:r>
          </w:p>
          <w:p w14:paraId="76119903" w14:textId="77777777" w:rsidR="001D5323" w:rsidRPr="00D165ED" w:rsidRDefault="001D5323" w:rsidP="005B5C33">
            <w:pPr>
              <w:pStyle w:val="TAL"/>
            </w:pPr>
            <w:r w:rsidRPr="00D165ED">
              <w:rPr>
                <w:rFonts w:eastAsia="Batang"/>
              </w:rPr>
              <w:t xml:space="preserve">Shall be presented if the "nsiIds" was provided within the </w:t>
            </w:r>
            <w:r w:rsidRPr="00D165ED">
              <w:t>NsiIdInfo</w:t>
            </w:r>
            <w:r w:rsidRPr="00D165ED">
              <w:rPr>
                <w:rFonts w:eastAsia="Batang"/>
              </w:rPr>
              <w:t xml:space="preserve"> data in the EventSubscription data during the subscription.</w:t>
            </w:r>
          </w:p>
        </w:tc>
        <w:tc>
          <w:tcPr>
            <w:tcW w:w="990" w:type="pct"/>
          </w:tcPr>
          <w:p w14:paraId="1C27FF3A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36E60F5E" w14:textId="77777777" w:rsidTr="005B5C33">
        <w:trPr>
          <w:jc w:val="center"/>
        </w:trPr>
        <w:tc>
          <w:tcPr>
            <w:tcW w:w="806" w:type="pct"/>
          </w:tcPr>
          <w:p w14:paraId="071521BC" w14:textId="77777777" w:rsidR="001D5323" w:rsidRPr="00D165ED" w:rsidRDefault="001D5323" w:rsidP="005B5C33">
            <w:pPr>
              <w:pStyle w:val="TAL"/>
            </w:pPr>
            <w:r w:rsidRPr="00D165ED">
              <w:t>ratio</w:t>
            </w:r>
          </w:p>
        </w:tc>
        <w:tc>
          <w:tcPr>
            <w:tcW w:w="1134" w:type="pct"/>
          </w:tcPr>
          <w:p w14:paraId="50BBE850" w14:textId="77777777" w:rsidR="001D5323" w:rsidRPr="00D165ED" w:rsidRDefault="001D5323" w:rsidP="005B5C33">
            <w:pPr>
              <w:pStyle w:val="TAL"/>
            </w:pPr>
            <w:r w:rsidRPr="00D165ED">
              <w:t>SamplingRatio</w:t>
            </w:r>
          </w:p>
        </w:tc>
        <w:tc>
          <w:tcPr>
            <w:tcW w:w="188" w:type="pct"/>
          </w:tcPr>
          <w:p w14:paraId="53CC15AF" w14:textId="77777777" w:rsidR="001D5323" w:rsidRPr="00D165ED" w:rsidRDefault="001D5323" w:rsidP="005B5C33">
            <w:pPr>
              <w:pStyle w:val="TAC"/>
            </w:pPr>
            <w:r w:rsidRPr="00D165ED">
              <w:rPr>
                <w:rFonts w:eastAsia="Times New Roman"/>
              </w:rPr>
              <w:t>C</w:t>
            </w:r>
          </w:p>
        </w:tc>
        <w:tc>
          <w:tcPr>
            <w:tcW w:w="546" w:type="pct"/>
          </w:tcPr>
          <w:p w14:paraId="5768C57F" w14:textId="77777777" w:rsidR="001D5323" w:rsidRPr="00D165ED" w:rsidRDefault="001D5323" w:rsidP="005B5C33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696D7AB1" w14:textId="77777777" w:rsidR="001D5323" w:rsidRPr="00D165ED" w:rsidRDefault="001D5323" w:rsidP="005B5C33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D165ED">
              <w:t>percentage of UEs with same analytics result in the group or among all UEs.</w:t>
            </w:r>
          </w:p>
          <w:p w14:paraId="2808C52C" w14:textId="77777777" w:rsidR="001D5323" w:rsidRPr="00D165ED" w:rsidRDefault="001D5323" w:rsidP="005B5C33">
            <w:pPr>
              <w:pStyle w:val="TAL"/>
              <w:rPr>
                <w:rFonts w:eastAsia="Batang"/>
              </w:rPr>
            </w:pPr>
            <w:r w:rsidRPr="00D165ED">
              <w:t xml:space="preserve">Shall be present </w:t>
            </w:r>
            <w:r w:rsidRPr="00D165ED">
              <w:rPr>
                <w:rFonts w:cs="Arial"/>
                <w:szCs w:val="18"/>
                <w:lang w:eastAsia="zh-CN"/>
              </w:rPr>
              <w:t>if the analytics result applies for a group of UEs or any UE</w:t>
            </w:r>
            <w:r w:rsidRPr="00D165ED">
              <w:rPr>
                <w:lang w:eastAsia="zh-CN"/>
              </w:rPr>
              <w:t xml:space="preserve">. </w:t>
            </w:r>
            <w:r w:rsidRPr="00D165ED">
              <w:rPr>
                <w:rFonts w:cs="Arial"/>
                <w:szCs w:val="18"/>
              </w:rPr>
              <w:t>(NOTE 3)</w:t>
            </w:r>
          </w:p>
        </w:tc>
        <w:tc>
          <w:tcPr>
            <w:tcW w:w="990" w:type="pct"/>
          </w:tcPr>
          <w:p w14:paraId="7380FFE6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1D5323" w:rsidRPr="00D165ED" w14:paraId="3AF95DF3" w14:textId="77777777" w:rsidTr="005B5C33">
        <w:trPr>
          <w:jc w:val="center"/>
        </w:trPr>
        <w:tc>
          <w:tcPr>
            <w:tcW w:w="806" w:type="pct"/>
          </w:tcPr>
          <w:p w14:paraId="32E869E2" w14:textId="77777777" w:rsidR="001D5323" w:rsidRPr="00D165ED" w:rsidRDefault="001D5323" w:rsidP="005B5C33">
            <w:pPr>
              <w:pStyle w:val="TAL"/>
            </w:pPr>
            <w:r w:rsidRPr="00D165ED">
              <w:t>ratFreq</w:t>
            </w:r>
          </w:p>
        </w:tc>
        <w:tc>
          <w:tcPr>
            <w:tcW w:w="1134" w:type="pct"/>
          </w:tcPr>
          <w:p w14:paraId="1932C9B0" w14:textId="77777777" w:rsidR="001D5323" w:rsidRPr="00D165ED" w:rsidRDefault="001D5323" w:rsidP="005B5C33">
            <w:pPr>
              <w:pStyle w:val="TAL"/>
            </w:pPr>
            <w:del w:id="53" w:author="Huawei" w:date="2022-08-05T09:31:00Z">
              <w:r w:rsidRPr="00D165ED" w:rsidDel="001D5323">
                <w:delText>array(</w:delText>
              </w:r>
            </w:del>
            <w:r w:rsidRPr="00D165ED">
              <w:t>RatFreqInformation</w:t>
            </w:r>
            <w:del w:id="54" w:author="Huawei" w:date="2022-08-05T09:31:00Z">
              <w:r w:rsidRPr="00D165ED" w:rsidDel="001D5323">
                <w:delText>)</w:delText>
              </w:r>
            </w:del>
          </w:p>
        </w:tc>
        <w:tc>
          <w:tcPr>
            <w:tcW w:w="188" w:type="pct"/>
          </w:tcPr>
          <w:p w14:paraId="4C701C75" w14:textId="77777777" w:rsidR="001D5323" w:rsidRPr="00D165ED" w:rsidRDefault="001D5323" w:rsidP="005B5C33">
            <w:pPr>
              <w:pStyle w:val="TAC"/>
              <w:rPr>
                <w:rFonts w:eastAsia="Times New Roman"/>
              </w:rPr>
            </w:pPr>
            <w:r w:rsidRPr="00D165ED">
              <w:rPr>
                <w:rFonts w:eastAsia="Times New Roman"/>
              </w:rPr>
              <w:t>C</w:t>
            </w:r>
          </w:p>
        </w:tc>
        <w:tc>
          <w:tcPr>
            <w:tcW w:w="546" w:type="pct"/>
          </w:tcPr>
          <w:p w14:paraId="0400A533" w14:textId="77777777" w:rsidR="001D5323" w:rsidRPr="00D165ED" w:rsidRDefault="001D5323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27CE5033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>dentification</w:t>
            </w:r>
            <w:del w:id="55" w:author="Huawei" w:date="2022-08-05T09:31:00Z">
              <w:r w:rsidRPr="00D165ED" w:rsidDel="001D5323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r w:rsidRPr="00D165ED">
              <w:rPr>
                <w:rFonts w:cs="Arial"/>
                <w:szCs w:val="18"/>
                <w:lang w:eastAsia="zh-CN"/>
              </w:rPr>
              <w:t xml:space="preserve"> of the RAT type(s) and/or frequency(ies) of UE</w:t>
            </w:r>
            <w:r>
              <w:rPr>
                <w:rFonts w:cs="Arial"/>
                <w:szCs w:val="18"/>
                <w:lang w:eastAsia="zh-CN"/>
              </w:rPr>
              <w:t>'</w:t>
            </w:r>
            <w:r w:rsidRPr="00D165ED">
              <w:rPr>
                <w:rFonts w:cs="Arial"/>
                <w:szCs w:val="18"/>
                <w:lang w:eastAsia="zh-CN"/>
              </w:rPr>
              <w:t>s serving cell(s) which the subscription/request applies.</w:t>
            </w:r>
          </w:p>
          <w:p w14:paraId="30E7709F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Shall be present if the "ratFreqs" was provided in the EventSubscription data during the subscription.</w:t>
            </w:r>
          </w:p>
          <w:p w14:paraId="39D8512A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AAE8416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When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>allRat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 xml:space="preserve"> and/or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>allFreq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 xml:space="preserve"> are included in the subscription, the NWDAF provides an instance of the Application service experience per combination of RAT Type(s) and/or Frequency value(s) having the same Service Experience.</w:t>
            </w:r>
          </w:p>
        </w:tc>
        <w:tc>
          <w:tcPr>
            <w:tcW w:w="990" w:type="pct"/>
          </w:tcPr>
          <w:p w14:paraId="540E12F0" w14:textId="77777777" w:rsidR="001D5323" w:rsidRPr="00D165ED" w:rsidRDefault="001D5323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ServiceExperienceExt</w:t>
            </w:r>
          </w:p>
        </w:tc>
      </w:tr>
      <w:tr w:rsidR="001D5323" w:rsidRPr="00D165ED" w14:paraId="28683FCE" w14:textId="77777777" w:rsidTr="005B5C33">
        <w:trPr>
          <w:jc w:val="center"/>
        </w:trPr>
        <w:tc>
          <w:tcPr>
            <w:tcW w:w="5000" w:type="pct"/>
            <w:gridSpan w:val="6"/>
          </w:tcPr>
          <w:p w14:paraId="0B96082D" w14:textId="77777777" w:rsidR="001D5323" w:rsidRPr="00D165ED" w:rsidRDefault="001D5323" w:rsidP="005B5C33">
            <w:pPr>
              <w:pStyle w:val="TAN"/>
              <w:rPr>
                <w:rFonts w:cs="Arial"/>
                <w:szCs w:val="18"/>
              </w:rPr>
            </w:pPr>
            <w:r w:rsidRPr="00D165ED">
              <w:t>NOTE 1:</w:t>
            </w:r>
            <w:r w:rsidRPr="00D165ED">
              <w:tab/>
              <w:t>If the requested period identified by the "startTs" and "endTs" attributes in the "EventReportingRequirement" type is a future time period, which means the analytics result is a prediction</w:t>
            </w:r>
            <w:r w:rsidRPr="00D165ED"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  <w:p w14:paraId="15C4521C" w14:textId="77777777" w:rsidR="001D5323" w:rsidRPr="00D165ED" w:rsidRDefault="001D5323" w:rsidP="005B5C33">
            <w:pPr>
              <w:pStyle w:val="TAN"/>
            </w:pPr>
            <w:r w:rsidRPr="00D165ED">
              <w:t>NOTE 2:</w:t>
            </w:r>
            <w:r w:rsidRPr="00D165ED">
              <w:tab/>
              <w:t>The "</w:t>
            </w:r>
            <w:r w:rsidRPr="00D165ED">
              <w:rPr>
                <w:lang w:eastAsia="zh-CN"/>
              </w:rPr>
              <w:t>ueLocs</w:t>
            </w:r>
            <w:r w:rsidRPr="00D165ED">
              <w:t>" attribute shall only be included if the consumer analytics request is for a single UE or a list of UEs. Inclusion of such UE location requires user consent during the UE location data collection.</w:t>
            </w:r>
          </w:p>
          <w:p w14:paraId="278EB2A6" w14:textId="77777777" w:rsidR="001D5323" w:rsidRPr="00D165ED" w:rsidRDefault="001D5323" w:rsidP="005B5C33">
            <w:pPr>
              <w:pStyle w:val="TAN"/>
              <w:rPr>
                <w:rFonts w:cs="Arial"/>
                <w:szCs w:val="18"/>
              </w:rPr>
            </w:pPr>
            <w:r w:rsidRPr="00D165ED">
              <w:t>NOTE 3:</w:t>
            </w:r>
            <w:r w:rsidRPr="00D165ED">
              <w:tab/>
              <w:t xml:space="preserve">The SUPI list and Ratio in the service experience information for an application may be omitted if the reported service experience information is provided and </w:t>
            </w:r>
            <w:r w:rsidRPr="00D165ED">
              <w:rPr>
                <w:rFonts w:hint="eastAsia"/>
                <w:lang w:eastAsia="zh-CN"/>
              </w:rPr>
              <w:t>is</w:t>
            </w:r>
            <w:r w:rsidRPr="00D165ED">
              <w:t xml:space="preserve"> assigned with the same value(s) for the slice instance which the application belongs to. Otherwise, the SUPI list and Ratio shall be provided for an application service experience.</w:t>
            </w:r>
          </w:p>
        </w:tc>
      </w:tr>
    </w:tbl>
    <w:p w14:paraId="42648FD6" w14:textId="77777777" w:rsidR="001D5323" w:rsidRPr="00D165ED" w:rsidRDefault="001D5323" w:rsidP="001D5323"/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B2ABC" w14:textId="77777777" w:rsidR="00C9225D" w:rsidRDefault="00C9225D">
      <w:r>
        <w:separator/>
      </w:r>
    </w:p>
  </w:endnote>
  <w:endnote w:type="continuationSeparator" w:id="0">
    <w:p w14:paraId="58C028C1" w14:textId="77777777" w:rsidR="00C9225D" w:rsidRDefault="00C92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6AFCB" w14:textId="77777777" w:rsidR="00C9225D" w:rsidRDefault="00C9225D">
      <w:r>
        <w:separator/>
      </w:r>
    </w:p>
  </w:footnote>
  <w:footnote w:type="continuationSeparator" w:id="0">
    <w:p w14:paraId="0BD568D7" w14:textId="77777777" w:rsidR="00C9225D" w:rsidRDefault="00C92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50"/>
    <w:rsid w:val="00022E4A"/>
    <w:rsid w:val="00074235"/>
    <w:rsid w:val="000A6394"/>
    <w:rsid w:val="000B7FED"/>
    <w:rsid w:val="000C038A"/>
    <w:rsid w:val="000C6598"/>
    <w:rsid w:val="000D44B3"/>
    <w:rsid w:val="001132F7"/>
    <w:rsid w:val="00145D43"/>
    <w:rsid w:val="00192C46"/>
    <w:rsid w:val="001A08B3"/>
    <w:rsid w:val="001A7B60"/>
    <w:rsid w:val="001B52F0"/>
    <w:rsid w:val="001B7A65"/>
    <w:rsid w:val="001D5323"/>
    <w:rsid w:val="001E41F3"/>
    <w:rsid w:val="001E43E5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B2311"/>
    <w:rsid w:val="003E1A36"/>
    <w:rsid w:val="00410371"/>
    <w:rsid w:val="004242F1"/>
    <w:rsid w:val="00453FC3"/>
    <w:rsid w:val="004B75B7"/>
    <w:rsid w:val="005141D9"/>
    <w:rsid w:val="0051580D"/>
    <w:rsid w:val="00547111"/>
    <w:rsid w:val="00555014"/>
    <w:rsid w:val="00592D74"/>
    <w:rsid w:val="00593444"/>
    <w:rsid w:val="005B7B13"/>
    <w:rsid w:val="005E2C44"/>
    <w:rsid w:val="00621188"/>
    <w:rsid w:val="006257ED"/>
    <w:rsid w:val="00653DE4"/>
    <w:rsid w:val="00665C47"/>
    <w:rsid w:val="00695808"/>
    <w:rsid w:val="006B46FB"/>
    <w:rsid w:val="006E21FB"/>
    <w:rsid w:val="00715F78"/>
    <w:rsid w:val="007627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0F73"/>
    <w:rsid w:val="009E3297"/>
    <w:rsid w:val="009F734F"/>
    <w:rsid w:val="00A246B6"/>
    <w:rsid w:val="00A47E70"/>
    <w:rsid w:val="00A50CF0"/>
    <w:rsid w:val="00A7671C"/>
    <w:rsid w:val="00AA2CBC"/>
    <w:rsid w:val="00AA4457"/>
    <w:rsid w:val="00AC31CD"/>
    <w:rsid w:val="00AC5820"/>
    <w:rsid w:val="00AD1CD8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225D"/>
    <w:rsid w:val="00C95985"/>
    <w:rsid w:val="00CC5026"/>
    <w:rsid w:val="00CC68D0"/>
    <w:rsid w:val="00D03F9A"/>
    <w:rsid w:val="00D06D51"/>
    <w:rsid w:val="00D24991"/>
    <w:rsid w:val="00D34458"/>
    <w:rsid w:val="00D50255"/>
    <w:rsid w:val="00D66520"/>
    <w:rsid w:val="00D84AE9"/>
    <w:rsid w:val="00D94F7E"/>
    <w:rsid w:val="00DB3DD1"/>
    <w:rsid w:val="00DE34CF"/>
    <w:rsid w:val="00E10048"/>
    <w:rsid w:val="00E13F3D"/>
    <w:rsid w:val="00E17010"/>
    <w:rsid w:val="00E31180"/>
    <w:rsid w:val="00E34898"/>
    <w:rsid w:val="00E6356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010B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10B5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10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10B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0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04AB6-084F-4729-862A-444D0B2AC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1263</Words>
  <Characters>7201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2022-08-23T02:31:00Z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(3)GSgmShhUOWg42a7TULIXmrLiUIqpp98l9o3MJFvi9Cqk7CRasimPhsEkMWgkrMaIre2xOdXV
iwrYaTgllg5L435Uk8LuwEdVauWr7iwL33ar2ruW/r6jBwVxIbPTfnRsM/POQVmWPoqQjJdQ
Wg8BLj06iAbyiW26NDHqR8gzWRgIxmlIE1mC5vRjm7cOBDKgS4EShXXM6a/J9Z+XLFCcAGMj
kCjy1CjU1nBZMqOU5E</vt:lpwstr>
  </property>
  <property fmtid="{D5CDD505-2E9C-101B-9397-08002B2CF9AE}" pid="22" name="_2015_ms_pID_7253431">
    <vt:lpwstr>dwFHcEjFNAa5GFu3uyQfecp73O7xQrDHCSeE6iooOOGg2U2+FtqxVh
sGS3UEp23g+sVSkYBBiGmzOsD6HhOxLDY0wPjjO8ScsgqopEAjyxhju6OqQsJC2bK+qiM0pK
7VYaMG38cnh0ih71Ji3v24zEuhv1FpZ0svS42/RyVPVaN0X/cgcsJbdNUIpLhlEmM2YWxXXT
BeJon47hwuH9RfbLVF+HnDduKhd+ZPyFLZ83</vt:lpwstr>
  </property>
  <property fmtid="{D5CDD505-2E9C-101B-9397-08002B2CF9AE}" pid="23" name="_2015_ms_pID_7253432">
    <vt:lpwstr>MeDLlyHm4HtTE0l2PJ1WMNY=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